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9113B1" w14:textId="1519BF29" w:rsidR="00EA6E2C" w:rsidRDefault="00E17146" w:rsidP="00EA6E2C">
      <w:pPr>
        <w:pStyle w:val="a4"/>
        <w:tabs>
          <w:tab w:val="right" w:pos="9638"/>
        </w:tabs>
        <w:ind w:right="-57"/>
        <w:rPr>
          <w:rFonts w:eastAsia="Arial Unicode MS" w:cs="Arial"/>
          <w:b w:val="0"/>
          <w:bCs/>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rFonts w:eastAsia="Arial Unicode MS" w:cs="Arial"/>
          <w:bCs/>
          <w:sz w:val="24"/>
        </w:rPr>
        <w:t>3GPP TSG-WG SA2 Meeting #144</w:t>
      </w:r>
      <w:r w:rsidR="00EA6E2C">
        <w:rPr>
          <w:rFonts w:eastAsia="Arial Unicode MS" w:cs="Arial"/>
          <w:bCs/>
          <w:sz w:val="24"/>
        </w:rPr>
        <w:t xml:space="preserve">E e-meeting </w:t>
      </w:r>
      <w:r w:rsidR="00EA6E2C">
        <w:rPr>
          <w:rFonts w:eastAsia="Arial Unicode MS" w:cs="Arial"/>
          <w:bCs/>
          <w:sz w:val="24"/>
        </w:rPr>
        <w:tab/>
      </w:r>
      <w:r w:rsidR="00EA6E2C">
        <w:rPr>
          <w:rFonts w:eastAsia="宋体"/>
          <w:i/>
          <w:sz w:val="28"/>
        </w:rPr>
        <w:t>S2-</w:t>
      </w:r>
      <w:r w:rsidR="00EA6E2C" w:rsidRPr="00DE45E5">
        <w:rPr>
          <w:rFonts w:eastAsia="宋体"/>
          <w:i/>
          <w:sz w:val="28"/>
        </w:rPr>
        <w:t>210</w:t>
      </w:r>
      <w:r w:rsidR="00805564">
        <w:rPr>
          <w:rFonts w:eastAsia="宋体"/>
          <w:i/>
          <w:sz w:val="28"/>
        </w:rPr>
        <w:t>2905</w:t>
      </w:r>
      <w:bookmarkStart w:id="10" w:name="_GoBack"/>
      <w:bookmarkEnd w:id="10"/>
    </w:p>
    <w:p w14:paraId="39AD3DB3" w14:textId="057D51B9" w:rsidR="00EA6E2C" w:rsidRPr="00F76B76" w:rsidRDefault="00EA6E2C" w:rsidP="00EA6E2C">
      <w:pPr>
        <w:pBdr>
          <w:bottom w:val="single" w:sz="6" w:space="0" w:color="auto"/>
        </w:pBdr>
        <w:tabs>
          <w:tab w:val="right" w:pos="9638"/>
        </w:tabs>
        <w:rPr>
          <w:rFonts w:ascii="Arial" w:hAnsi="Arial" w:cs="Arial"/>
          <w:b/>
          <w:bCs/>
          <w:sz w:val="24"/>
          <w:szCs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E17146">
        <w:rPr>
          <w:rFonts w:ascii="Arial" w:eastAsia="Arial Unicode MS" w:hAnsi="Arial" w:cs="Arial"/>
          <w:b/>
          <w:bCs/>
          <w:sz w:val="24"/>
        </w:rPr>
        <w:t>Apr.</w:t>
      </w:r>
      <w:r>
        <w:rPr>
          <w:rFonts w:ascii="Arial" w:eastAsia="Arial Unicode MS" w:hAnsi="Arial" w:cs="Arial"/>
          <w:b/>
          <w:bCs/>
          <w:sz w:val="24"/>
        </w:rPr>
        <w:t xml:space="preserve"> </w:t>
      </w:r>
      <w:r w:rsidR="00E17146">
        <w:rPr>
          <w:rFonts w:ascii="Arial" w:eastAsia="Arial Unicode MS" w:hAnsi="Arial" w:cs="Arial"/>
          <w:b/>
          <w:bCs/>
          <w:sz w:val="24"/>
        </w:rPr>
        <w:t>12-16</w:t>
      </w:r>
      <w:r>
        <w:rPr>
          <w:rFonts w:ascii="Arial" w:eastAsia="Arial Unicode MS" w:hAnsi="Arial" w:cs="Arial"/>
          <w:b/>
          <w:bCs/>
          <w:sz w:val="24"/>
        </w:rPr>
        <w:t>, 2021</w:t>
      </w:r>
      <w:r>
        <w:rPr>
          <w:rFonts w:ascii="Arial" w:hAnsi="Arial" w:cs="Arial"/>
          <w:b/>
          <w:bCs/>
        </w:rPr>
        <w:tab/>
      </w:r>
    </w:p>
    <w:p w14:paraId="4624D20C" w14:textId="323211ED" w:rsidR="00EA6E2C" w:rsidRPr="008F1B1E" w:rsidRDefault="00EA6E2C" w:rsidP="00EA6E2C">
      <w:pPr>
        <w:ind w:left="2127" w:hanging="2127"/>
        <w:rPr>
          <w:rFonts w:ascii="Arial" w:hAnsi="Arial" w:cs="Arial"/>
          <w:b/>
        </w:rPr>
      </w:pPr>
      <w:r>
        <w:rPr>
          <w:rFonts w:ascii="Arial" w:hAnsi="Arial" w:cs="Arial"/>
          <w:b/>
        </w:rPr>
        <w:t>Source:</w:t>
      </w:r>
      <w:r>
        <w:rPr>
          <w:rFonts w:ascii="Arial" w:hAnsi="Arial" w:cs="Arial"/>
          <w:b/>
        </w:rPr>
        <w:tab/>
      </w:r>
      <w:r>
        <w:rPr>
          <w:rFonts w:ascii="Arial" w:hAnsi="Arial" w:cs="Arial" w:hint="eastAsia"/>
          <w:b/>
          <w:lang w:eastAsia="zh-CN"/>
        </w:rPr>
        <w:t>ZTE</w:t>
      </w:r>
    </w:p>
    <w:p w14:paraId="0D9ADDEB" w14:textId="0EB71D49" w:rsidR="00EA6E2C" w:rsidRPr="00924687" w:rsidRDefault="00EA6E2C" w:rsidP="00EA6E2C">
      <w:pPr>
        <w:ind w:left="2127" w:hanging="2127"/>
        <w:rPr>
          <w:rFonts w:ascii="Arial" w:hAnsi="Arial" w:cs="Arial"/>
          <w:b/>
        </w:rPr>
      </w:pPr>
      <w:r w:rsidRPr="4E1C2085">
        <w:rPr>
          <w:rFonts w:ascii="Arial" w:hAnsi="Arial" w:cs="Arial"/>
          <w:b/>
          <w:bCs/>
        </w:rPr>
        <w:t>Title:</w:t>
      </w:r>
      <w:r>
        <w:rPr>
          <w:rFonts w:ascii="Arial" w:hAnsi="Arial" w:cs="Arial"/>
          <w:b/>
        </w:rPr>
        <w:tab/>
        <w:t>KI#</w:t>
      </w:r>
      <w:r w:rsidR="00E17146">
        <w:rPr>
          <w:rFonts w:ascii="Arial" w:hAnsi="Arial" w:cs="Arial"/>
          <w:b/>
        </w:rPr>
        <w:t>3</w:t>
      </w:r>
      <w:r>
        <w:rPr>
          <w:rFonts w:ascii="Arial" w:hAnsi="Arial" w:cs="Arial"/>
          <w:b/>
        </w:rPr>
        <w:t xml:space="preserve"> </w:t>
      </w:r>
      <w:r w:rsidR="00924687" w:rsidRPr="00924687">
        <w:rPr>
          <w:rFonts w:ascii="Arial" w:hAnsi="Arial" w:cs="Arial"/>
          <w:b/>
        </w:rPr>
        <w:t>Network Exposure to Edge Application Server via Local NEF</w:t>
      </w:r>
    </w:p>
    <w:p w14:paraId="094045C2" w14:textId="77777777" w:rsidR="00EA6E2C" w:rsidRPr="00660390" w:rsidRDefault="00EA6E2C" w:rsidP="00EA6E2C">
      <w:pPr>
        <w:ind w:left="2127" w:hanging="2127"/>
        <w:rPr>
          <w:rFonts w:ascii="Arial" w:hAnsi="Arial" w:cs="Arial"/>
          <w:b/>
        </w:rPr>
      </w:pPr>
      <w:r w:rsidRPr="00660390">
        <w:rPr>
          <w:rFonts w:ascii="Arial" w:hAnsi="Arial" w:cs="Arial"/>
          <w:b/>
        </w:rPr>
        <w:t>Document for:</w:t>
      </w:r>
      <w:r>
        <w:rPr>
          <w:rFonts w:ascii="Arial" w:hAnsi="Arial" w:cs="Arial"/>
          <w:b/>
        </w:rPr>
        <w:tab/>
        <w:t>Approval</w:t>
      </w:r>
    </w:p>
    <w:p w14:paraId="01C0DE99" w14:textId="77777777" w:rsidR="00EA6E2C" w:rsidRPr="009E6DD9" w:rsidRDefault="00EA6E2C" w:rsidP="00EA6E2C">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t>8.3</w:t>
      </w:r>
    </w:p>
    <w:p w14:paraId="5F28531F" w14:textId="77777777" w:rsidR="00EA6E2C" w:rsidRPr="00660390" w:rsidRDefault="00EA6E2C" w:rsidP="00EA6E2C">
      <w:pPr>
        <w:ind w:left="2127" w:hanging="2127"/>
        <w:rPr>
          <w:rFonts w:ascii="Arial" w:hAnsi="Arial" w:cs="Arial"/>
          <w:b/>
        </w:rPr>
      </w:pPr>
      <w:r w:rsidRPr="00660390">
        <w:rPr>
          <w:rFonts w:ascii="Arial" w:hAnsi="Arial" w:cs="Arial"/>
          <w:b/>
        </w:rPr>
        <w:t>Work Item / Release:</w:t>
      </w:r>
      <w:r>
        <w:rPr>
          <w:rFonts w:ascii="Arial" w:hAnsi="Arial" w:cs="Arial"/>
          <w:b/>
        </w:rPr>
        <w:tab/>
      </w:r>
      <w:r w:rsidRPr="00DA784E">
        <w:rPr>
          <w:rFonts w:ascii="Arial" w:hAnsi="Arial" w:cs="Arial"/>
          <w:b/>
        </w:rPr>
        <w:t>eEDGE_5GC</w:t>
      </w:r>
      <w:r>
        <w:rPr>
          <w:rFonts w:ascii="Arial" w:hAnsi="Arial" w:cs="Arial"/>
          <w:b/>
        </w:rPr>
        <w:t>/Rel-17</w:t>
      </w:r>
    </w:p>
    <w:p w14:paraId="2909A74E" w14:textId="57379F7A" w:rsidR="00EA6E2C" w:rsidRDefault="00EA6E2C" w:rsidP="00EA6E2C">
      <w:pPr>
        <w:rPr>
          <w:rFonts w:ascii="Arial" w:hAnsi="Arial" w:cs="Arial"/>
          <w:i/>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w:t>
      </w:r>
      <w:r w:rsidR="00E17146">
        <w:rPr>
          <w:rFonts w:ascii="Arial" w:hAnsi="Arial" w:cs="Arial"/>
          <w:i/>
        </w:rPr>
        <w:t>update on the</w:t>
      </w:r>
      <w:r w:rsidR="00E17146" w:rsidRPr="00E17146">
        <w:rPr>
          <w:rFonts w:ascii="Arial" w:hAnsi="Arial" w:cs="Arial"/>
          <w:i/>
        </w:rPr>
        <w:t xml:space="preserve"> Network Exposure to Edge Application Server via Local NEF in TS 23.548</w:t>
      </w:r>
      <w:r>
        <w:rPr>
          <w:rFonts w:ascii="Arial" w:hAnsi="Arial" w:cs="Arial"/>
          <w:i/>
        </w:rPr>
        <w:t xml:space="preserve">. </w:t>
      </w:r>
    </w:p>
    <w:p w14:paraId="56DD8ECF" w14:textId="77777777" w:rsidR="00EA6E2C" w:rsidRDefault="00EA6E2C" w:rsidP="00EA6E2C">
      <w:pPr>
        <w:rPr>
          <w:rFonts w:ascii="Arial" w:hAnsi="Arial" w:cs="Arial"/>
          <w:i/>
        </w:rPr>
      </w:pPr>
    </w:p>
    <w:p w14:paraId="272FC4A0" w14:textId="77777777" w:rsidR="00EA6E2C" w:rsidRDefault="00EA6E2C" w:rsidP="00EA6E2C">
      <w:pPr>
        <w:pStyle w:val="1"/>
        <w:numPr>
          <w:ilvl w:val="0"/>
          <w:numId w:val="2"/>
        </w:numPr>
        <w:tabs>
          <w:tab w:val="num" w:pos="360"/>
        </w:tabs>
      </w:pPr>
      <w:r>
        <w:t>Discussion</w:t>
      </w:r>
    </w:p>
    <w:p w14:paraId="73733B79" w14:textId="4D822505" w:rsidR="00E17146" w:rsidRDefault="00E17146" w:rsidP="00EA6E2C">
      <w:pPr>
        <w:rPr>
          <w:lang w:eastAsia="zh-CN"/>
        </w:rPr>
      </w:pPr>
      <w:r>
        <w:rPr>
          <w:rFonts w:hint="eastAsia"/>
          <w:lang w:eastAsia="zh-CN"/>
        </w:rPr>
        <w:t>I</w:t>
      </w:r>
      <w:r>
        <w:rPr>
          <w:lang w:eastAsia="zh-CN"/>
        </w:rPr>
        <w:t>t should be clarified that the real time notification is per service data flow.</w:t>
      </w:r>
    </w:p>
    <w:p w14:paraId="0539B241" w14:textId="0085DC31" w:rsidR="00E17146" w:rsidRDefault="00E17146" w:rsidP="00EA6E2C">
      <w:pPr>
        <w:rPr>
          <w:lang w:eastAsia="zh-CN"/>
        </w:rPr>
      </w:pPr>
      <w:r>
        <w:rPr>
          <w:lang w:eastAsia="zh-CN"/>
        </w:rPr>
        <w:t>It should be clarified that the local UPF notifies the local NEF after the threshold is reached, i.e. no need to notify the local NEF when the threshold is not reached so as to reduce the number of notification messages.</w:t>
      </w:r>
    </w:p>
    <w:p w14:paraId="14D32196" w14:textId="77B27C7B" w:rsidR="00E17146" w:rsidRDefault="00E17146" w:rsidP="00EA6E2C">
      <w:pPr>
        <w:rPr>
          <w:lang w:eastAsia="zh-CN"/>
        </w:rPr>
      </w:pPr>
      <w:r>
        <w:rPr>
          <w:lang w:eastAsia="zh-CN"/>
        </w:rPr>
        <w:t xml:space="preserve">In order to address the duplicated notification </w:t>
      </w:r>
      <w:r w:rsidR="00C17069">
        <w:rPr>
          <w:lang w:eastAsia="zh-CN"/>
        </w:rPr>
        <w:t>from both PCF and UPF</w:t>
      </w:r>
      <w:r>
        <w:rPr>
          <w:lang w:eastAsia="zh-CN"/>
        </w:rPr>
        <w:t xml:space="preserve">, it is proposed that the L-UPF sends initiate notification to the local NEF when it receives N4 rules to activate the </w:t>
      </w:r>
      <w:proofErr w:type="spellStart"/>
      <w:r>
        <w:rPr>
          <w:lang w:eastAsia="zh-CN"/>
        </w:rPr>
        <w:t>QoS</w:t>
      </w:r>
      <w:proofErr w:type="spellEnd"/>
      <w:r>
        <w:rPr>
          <w:lang w:eastAsia="zh-CN"/>
        </w:rPr>
        <w:t xml:space="preserve"> monitoring for the service data flow. The local NEF then disable the notification from PCF.</w:t>
      </w:r>
    </w:p>
    <w:p w14:paraId="0A933C6F" w14:textId="77777777" w:rsidR="00E17146" w:rsidRDefault="00E17146" w:rsidP="00EA6E2C">
      <w:pPr>
        <w:rPr>
          <w:lang w:eastAsia="zh-CN"/>
        </w:rPr>
      </w:pPr>
    </w:p>
    <w:p w14:paraId="4AF38614" w14:textId="77777777" w:rsidR="00EA6E2C" w:rsidRDefault="00EA6E2C" w:rsidP="00EA6E2C">
      <w:pPr>
        <w:pStyle w:val="1"/>
        <w:numPr>
          <w:ilvl w:val="0"/>
          <w:numId w:val="3"/>
        </w:numPr>
      </w:pPr>
      <w:r>
        <w:t>Proposal</w:t>
      </w:r>
    </w:p>
    <w:p w14:paraId="6B66D9E2" w14:textId="2E3647F5" w:rsidR="00EA6E2C" w:rsidRPr="00EA6E2C" w:rsidRDefault="00EA6E2C" w:rsidP="00EA6E2C">
      <w:pPr>
        <w:rPr>
          <w:rFonts w:ascii="Arial" w:hAnsi="Arial" w:cs="Arial"/>
          <w:i/>
          <w:lang w:eastAsia="zh-CN"/>
        </w:rPr>
      </w:pPr>
      <w:r>
        <w:rPr>
          <w:rFonts w:hint="eastAsia"/>
          <w:lang w:eastAsia="zh-CN"/>
        </w:rPr>
        <w:t>I</w:t>
      </w:r>
      <w:r>
        <w:rPr>
          <w:lang w:eastAsia="zh-CN"/>
        </w:rPr>
        <w:t xml:space="preserve">t is proposed to </w:t>
      </w:r>
      <w:r w:rsidR="00E17146">
        <w:rPr>
          <w:lang w:eastAsia="zh-CN"/>
        </w:rPr>
        <w:t xml:space="preserve">update the </w:t>
      </w:r>
      <w:r>
        <w:rPr>
          <w:lang w:eastAsia="zh-CN"/>
        </w:rPr>
        <w:t>TS 23.548</w:t>
      </w:r>
      <w:r w:rsidR="00E17146">
        <w:rPr>
          <w:lang w:eastAsia="zh-CN"/>
        </w:rPr>
        <w:t xml:space="preserve"> as follows</w:t>
      </w:r>
      <w:r>
        <w:rPr>
          <w:lang w:eastAsia="zh-CN"/>
        </w:rPr>
        <w:t>.</w:t>
      </w:r>
    </w:p>
    <w:bookmarkEnd w:id="0"/>
    <w:bookmarkEnd w:id="1"/>
    <w:bookmarkEnd w:id="2"/>
    <w:bookmarkEnd w:id="3"/>
    <w:bookmarkEnd w:id="4"/>
    <w:bookmarkEnd w:id="5"/>
    <w:bookmarkEnd w:id="6"/>
    <w:bookmarkEnd w:id="7"/>
    <w:bookmarkEnd w:id="8"/>
    <w:bookmarkEnd w:id="9"/>
    <w:p w14:paraId="3F4C5A94" w14:textId="77777777" w:rsidR="001E41F3" w:rsidRPr="00EA6E2C" w:rsidRDefault="001E41F3">
      <w:pPr>
        <w:pStyle w:val="CRCoverPage"/>
        <w:spacing w:after="0"/>
        <w:rPr>
          <w:noProof/>
          <w:sz w:val="8"/>
          <w:szCs w:val="8"/>
        </w:rPr>
      </w:pPr>
    </w:p>
    <w:p w14:paraId="6F3BB4CF"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09449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136791DE" w14:textId="77777777" w:rsidR="00E17146" w:rsidRDefault="00E17146" w:rsidP="00E17146">
      <w:pPr>
        <w:pStyle w:val="3"/>
      </w:pPr>
      <w:bookmarkStart w:id="12" w:name="_Toc66367664"/>
      <w:bookmarkStart w:id="13" w:name="_Toc66367727"/>
      <w:bookmarkStart w:id="14" w:name="_Toc66711861"/>
      <w:bookmarkEnd w:id="11"/>
      <w:r>
        <w:t>6</w:t>
      </w:r>
      <w:r w:rsidRPr="004D3578">
        <w:t>.</w:t>
      </w:r>
      <w:r>
        <w:t>4.2</w:t>
      </w:r>
      <w:r w:rsidRPr="004D3578">
        <w:tab/>
      </w:r>
      <w:r>
        <w:t>Network Exposure to Edge Application Server via Local NEF</w:t>
      </w:r>
      <w:bookmarkEnd w:id="12"/>
      <w:bookmarkEnd w:id="13"/>
      <w:bookmarkEnd w:id="14"/>
    </w:p>
    <w:p w14:paraId="0753AB1F" w14:textId="77777777" w:rsidR="00E17146" w:rsidRDefault="00E17146" w:rsidP="00E17146">
      <w:pPr>
        <w:pStyle w:val="EditorsNote"/>
      </w:pPr>
      <w:r>
        <w:t>Editor's note:</w:t>
      </w:r>
      <w:r>
        <w:tab/>
      </w:r>
      <w:r w:rsidRPr="00C30E8E">
        <w:t>This clause describes network exposure via local NEF as described in bullets in TR</w:t>
      </w:r>
      <w:r>
        <w:t> </w:t>
      </w:r>
      <w:r w:rsidRPr="00C30E8E">
        <w:t>23.748 clause</w:t>
      </w:r>
      <w:r>
        <w:t> </w:t>
      </w:r>
      <w:r w:rsidRPr="00C30E8E">
        <w:t>9.4.</w:t>
      </w:r>
    </w:p>
    <w:p w14:paraId="2FD883F4" w14:textId="77777777" w:rsidR="00E17146" w:rsidRDefault="00E17146" w:rsidP="00E17146">
      <w:r>
        <w:t xml:space="preserve">Local NEF deployed at the edge may be used to support network exposure timely to local AF. The local NEF may support one or more of the functionalities described in TS 23.501 [2] clause 6.2.5.0. </w:t>
      </w:r>
      <w:proofErr w:type="gramStart"/>
      <w:r>
        <w:t>and</w:t>
      </w:r>
      <w:proofErr w:type="gramEnd"/>
      <w:r>
        <w:t xml:space="preserve"> may support a subset of the APIs specified for capability exposure based on local policy. In order to support the network exposure locally, the local NEF shall support event exposure service operation to the local AF. The local NEF selection by AF is described in TS 23.501 [2] clause 6.2.5.0 and 6.3.14.</w:t>
      </w:r>
    </w:p>
    <w:p w14:paraId="204AEA41" w14:textId="77777777" w:rsidR="00E17146" w:rsidRDefault="00E17146" w:rsidP="00E17146">
      <w:r>
        <w:t xml:space="preserve">The local AF subscribes the low latency exposure of </w:t>
      </w:r>
      <w:proofErr w:type="spellStart"/>
      <w:r>
        <w:t>QoS</w:t>
      </w:r>
      <w:proofErr w:type="spellEnd"/>
      <w:r>
        <w:t xml:space="preserve"> Monitoring results to PCF via a local NEF or NEF. The local AF may also subscribe the events via PCF directly. Based on the indication of local event notification and operator's policy, the PCF may include an indication of local event notification (including target local NEF address) within the PCC rule that it provides to the SMF.</w:t>
      </w:r>
    </w:p>
    <w:p w14:paraId="75098572" w14:textId="77777777" w:rsidR="00E17146" w:rsidRDefault="00E17146" w:rsidP="00E17146">
      <w:r>
        <w:t xml:space="preserve">The SMF sends the </w:t>
      </w:r>
      <w:proofErr w:type="spellStart"/>
      <w:r>
        <w:t>QoS</w:t>
      </w:r>
      <w:proofErr w:type="spellEnd"/>
      <w:r>
        <w:t xml:space="preserve"> monitoring request to the RAN and N4 rules to the L-PSA UPF. N4 rules may indicate the service data flow needs local notification of </w:t>
      </w:r>
      <w:proofErr w:type="spellStart"/>
      <w:r>
        <w:t>QoS</w:t>
      </w:r>
      <w:proofErr w:type="spellEnd"/>
      <w:r>
        <w:t xml:space="preserve"> Monitoring. When GTP-U Path monitoring is used for </w:t>
      </w:r>
      <w:proofErr w:type="spellStart"/>
      <w:r>
        <w:t>QoS</w:t>
      </w:r>
      <w:proofErr w:type="spellEnd"/>
      <w:r>
        <w:t xml:space="preserve"> monitoring, that is also activated if needed. This is as defined in TS 23.501 [2] clauses 5.33.3. When N4 rules indicate the service data flow needs local notification of </w:t>
      </w:r>
      <w:proofErr w:type="spellStart"/>
      <w:r>
        <w:t>QoS</w:t>
      </w:r>
      <w:proofErr w:type="spellEnd"/>
      <w:r>
        <w:t xml:space="preserve"> Monitoring, upon the detection of the </w:t>
      </w:r>
      <w:proofErr w:type="spellStart"/>
      <w:r>
        <w:t>QoS</w:t>
      </w:r>
      <w:proofErr w:type="spellEnd"/>
      <w:r>
        <w:t xml:space="preserve"> monitoring event</w:t>
      </w:r>
      <w:ins w:id="15" w:author="Rapporteur" w:date="2021-04-05T19:01:00Z">
        <w:r>
          <w:t xml:space="preserve">(e.g. when </w:t>
        </w:r>
      </w:ins>
      <w:ins w:id="16" w:author="Rapporteur" w:date="2021-04-05T19:06:00Z">
        <w:r>
          <w:t xml:space="preserve">latency </w:t>
        </w:r>
      </w:ins>
      <w:ins w:id="17" w:author="Rapporteur" w:date="2021-04-05T19:01:00Z">
        <w:r>
          <w:t xml:space="preserve">threshold </w:t>
        </w:r>
      </w:ins>
      <w:ins w:id="18" w:author="Rapporteur" w:date="2021-04-05T19:06:00Z">
        <w:r>
          <w:t xml:space="preserve">of the </w:t>
        </w:r>
        <w:proofErr w:type="spellStart"/>
        <w:r>
          <w:t>QoS</w:t>
        </w:r>
        <w:proofErr w:type="spellEnd"/>
        <w:r>
          <w:t xml:space="preserve"> flow</w:t>
        </w:r>
      </w:ins>
      <w:ins w:id="19" w:author="Rapporteur" w:date="2021-04-05T19:01:00Z">
        <w:r>
          <w:t xml:space="preserve"> is reached)</w:t>
        </w:r>
      </w:ins>
      <w:r>
        <w:t>, the L-PSA UPF sends the notification to the AF via Local NEF.</w:t>
      </w:r>
    </w:p>
    <w:p w14:paraId="09514B59" w14:textId="77777777" w:rsidR="00E17146" w:rsidRDefault="00E17146" w:rsidP="00E17146">
      <w:pPr>
        <w:rPr>
          <w:ins w:id="20" w:author="Rapporteur" w:date="2021-04-05T19:19:00Z"/>
          <w:noProof/>
        </w:rPr>
      </w:pPr>
      <w:r w:rsidRPr="003E6303">
        <w:t>During UE mobility, the SMF may trigger the L-PSA UPF relocation/reselection and then send the N4</w:t>
      </w:r>
      <w:r>
        <w:t xml:space="preserve"> rules to the new L-PSA UPF to indicate the service data flow needs local notification of </w:t>
      </w:r>
      <w:proofErr w:type="spellStart"/>
      <w:r>
        <w:t>QoS</w:t>
      </w:r>
      <w:proofErr w:type="spellEnd"/>
      <w:r>
        <w:t xml:space="preserve"> Monitoring. The UE mobility may also trigger AF relocation or local NEF reselection, then the local AF should update the subscription for local exposure with </w:t>
      </w:r>
      <w:proofErr w:type="spellStart"/>
      <w:r>
        <w:t>QoS</w:t>
      </w:r>
      <w:proofErr w:type="spellEnd"/>
      <w:r>
        <w:t xml:space="preserve"> monitoring results via local NEF, towards the PCF. This updated /new subscription is then propagated via SMF </w:t>
      </w:r>
      <w:r>
        <w:lastRenderedPageBreak/>
        <w:t>(via PCC rule updates) and then to the L-PSA UPF via N4 rules.</w:t>
      </w:r>
      <w:ins w:id="21" w:author="Rapporteur" w:date="2021-04-05T19:19:00Z">
        <w:r w:rsidRPr="003E443A" w:rsidDel="00BD59D1">
          <w:rPr>
            <w:noProof/>
          </w:rPr>
          <w:t xml:space="preserve"> </w:t>
        </w:r>
      </w:ins>
      <w:bookmarkStart w:id="22" w:name="_MON_1675186813"/>
      <w:bookmarkEnd w:id="22"/>
      <w:del w:id="23" w:author="Rapporteur" w:date="2021-04-05T19:19:00Z">
        <w:r w:rsidRPr="003E443A" w:rsidDel="00BD59D1">
          <w:rPr>
            <w:noProof/>
          </w:rPr>
          <w:object w:dxaOrig="9481" w:dyaOrig="7951" w14:anchorId="332B73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05pt;height:397.85pt" o:ole="">
              <v:imagedata r:id="rId20" o:title="" cropright="4355f"/>
            </v:shape>
            <o:OLEObject Type="Embed" ProgID="Word.Document.12" ShapeID="_x0000_i1025" DrawAspect="Content" ObjectID="_1679267108" r:id="rId21">
              <o:FieldCodes>\s</o:FieldCodes>
            </o:OLEObject>
          </w:object>
        </w:r>
      </w:del>
    </w:p>
    <w:p w14:paraId="0EC43C39" w14:textId="77777777" w:rsidR="00E17146" w:rsidRDefault="00E17146" w:rsidP="00E17146">
      <w:pPr>
        <w:rPr>
          <w:noProof/>
        </w:rPr>
      </w:pPr>
      <w:ins w:id="24" w:author="Rapporteur" w:date="2021-04-05T19:19:00Z">
        <w:r w:rsidRPr="003E443A">
          <w:rPr>
            <w:noProof/>
          </w:rPr>
          <w:object w:dxaOrig="9481" w:dyaOrig="7951" w14:anchorId="24EC2C2D">
            <v:shape id="_x0000_i1026" type="#_x0000_t75" alt="" style="width:474.05pt;height:397.45pt" o:ole="">
              <v:imagedata r:id="rId22" o:title="" cropright="4355f"/>
            </v:shape>
            <o:OLEObject Type="Embed" ProgID="Word.Document.12" ShapeID="_x0000_i1026" DrawAspect="Content" ObjectID="_1679267109" r:id="rId23">
              <o:FieldCodes>\s</o:FieldCodes>
            </o:OLEObject>
          </w:object>
        </w:r>
      </w:ins>
    </w:p>
    <w:p w14:paraId="1947149A" w14:textId="77777777" w:rsidR="00E17146" w:rsidRDefault="00E17146" w:rsidP="00E17146">
      <w:r>
        <w:t>Figure 6.46.2-1: The association establishment between local UPF and local NEF</w:t>
      </w:r>
    </w:p>
    <w:p w14:paraId="56EE0CC5" w14:textId="77777777" w:rsidR="00E17146" w:rsidRDefault="00E17146" w:rsidP="00E17146">
      <w:pPr>
        <w:pStyle w:val="B1"/>
      </w:pPr>
      <w:r>
        <w:t>0.</w:t>
      </w:r>
      <w:r>
        <w:tab/>
        <w:t>The UE establishes a PDU Session as defined in clause 4.3.2.2.1 of TS 23.502 [3] A Local PSA is used by this PDU Session.</w:t>
      </w:r>
    </w:p>
    <w:p w14:paraId="056CBD95" w14:textId="77777777" w:rsidR="00E17146" w:rsidRDefault="00E17146" w:rsidP="00E17146">
      <w:pPr>
        <w:pStyle w:val="B1"/>
      </w:pPr>
      <w:r>
        <w:t>1.</w:t>
      </w:r>
      <w:r>
        <w:tab/>
        <w:t xml:space="preserve">The AF initiates an AF session with required </w:t>
      </w:r>
      <w:proofErr w:type="spellStart"/>
      <w:r>
        <w:t>QoS</w:t>
      </w:r>
      <w:proofErr w:type="spellEnd"/>
      <w:r>
        <w:t xml:space="preserve"> procedure as defined in clause 4.15.6.6 of TS 23.502 [3].</w:t>
      </w:r>
    </w:p>
    <w:p w14:paraId="37B1B2B4" w14:textId="77777777" w:rsidR="00E17146" w:rsidRDefault="00E17146" w:rsidP="00E17146">
      <w:pPr>
        <w:pStyle w:val="B1"/>
      </w:pPr>
      <w:r>
        <w:tab/>
        <w:t xml:space="preserve">In the request, the AF may subscribe local notification of </w:t>
      </w:r>
      <w:proofErr w:type="spellStart"/>
      <w:r>
        <w:t>QoS</w:t>
      </w:r>
      <w:proofErr w:type="spellEnd"/>
      <w:r>
        <w:t xml:space="preserve"> monitoring </w:t>
      </w:r>
      <w:ins w:id="25" w:author="Rapporteur" w:date="2021-04-05T19:27:00Z">
        <w:r>
          <w:t xml:space="preserve">for the service data flow </w:t>
        </w:r>
      </w:ins>
      <w:r>
        <w:t xml:space="preserve">to PCF via Local NEF or NEF. For the </w:t>
      </w:r>
      <w:proofErr w:type="spellStart"/>
      <w:r>
        <w:t>QoS</w:t>
      </w:r>
      <w:proofErr w:type="spellEnd"/>
      <w:r>
        <w:t xml:space="preserve"> monitoring, the AF shall include the corresponding </w:t>
      </w:r>
      <w:proofErr w:type="spellStart"/>
      <w:r>
        <w:t>QoS</w:t>
      </w:r>
      <w:proofErr w:type="spellEnd"/>
      <w:r>
        <w:t xml:space="preserve"> monitoring parameters </w:t>
      </w:r>
      <w:ins w:id="26" w:author="Rapporteur" w:date="2021-04-05T19:27:00Z">
        <w:r>
          <w:t xml:space="preserve">for the service data flow </w:t>
        </w:r>
      </w:ins>
      <w:r>
        <w:t>as defined in clause 5.33.3 of TS 23.501 [2].</w:t>
      </w:r>
    </w:p>
    <w:p w14:paraId="3721785C" w14:textId="77777777" w:rsidR="00E17146" w:rsidRDefault="00E17146" w:rsidP="00E17146">
      <w:pPr>
        <w:pStyle w:val="B1"/>
      </w:pPr>
      <w:r>
        <w:tab/>
        <w:t xml:space="preserve">The local AF may find a local NEF based on existing method as in TS 23.501 [2] clause 6.2.5.0 and parameters in clause 6.3.14. </w:t>
      </w:r>
      <w:del w:id="27" w:author="Rapporteur" w:date="2021-04-05T19:30:00Z">
        <w:r w:rsidDel="00D32665">
          <w:delText>The indication for AF request network real-time information is also provided.</w:delText>
        </w:r>
      </w:del>
    </w:p>
    <w:p w14:paraId="1A133A84" w14:textId="77777777" w:rsidR="00E17146" w:rsidRDefault="00E17146" w:rsidP="00E17146">
      <w:pPr>
        <w:pStyle w:val="EditorsNote"/>
      </w:pPr>
      <w:r>
        <w:t>Editor's note:</w:t>
      </w:r>
      <w:r>
        <w:tab/>
        <w:t>The local NEF discovery is still FFS.</w:t>
      </w:r>
    </w:p>
    <w:p w14:paraId="6EB88C4D" w14:textId="77777777" w:rsidR="00E17146" w:rsidRDefault="00E17146" w:rsidP="00E17146">
      <w:pPr>
        <w:pStyle w:val="B1"/>
      </w:pPr>
      <w:r>
        <w:tab/>
        <w:t xml:space="preserve">The AF may also first initiate an AF Session with PCF and later subscribe to local notification of </w:t>
      </w:r>
      <w:proofErr w:type="spellStart"/>
      <w:r>
        <w:t>QoS</w:t>
      </w:r>
      <w:proofErr w:type="spellEnd"/>
      <w:r>
        <w:t xml:space="preserve"> monitoring to PCF by invoking </w:t>
      </w:r>
      <w:proofErr w:type="spellStart"/>
      <w:r>
        <w:t>Npcf_</w:t>
      </w:r>
      <w:ins w:id="28" w:author="Rapporteur" w:date="2021-04-05T19:19:00Z">
        <w:r>
          <w:t>Policy</w:t>
        </w:r>
      </w:ins>
      <w:r>
        <w:t>Authorization_Subscribe</w:t>
      </w:r>
      <w:proofErr w:type="spellEnd"/>
      <w:r>
        <w:t xml:space="preserve"> service operation.</w:t>
      </w:r>
    </w:p>
    <w:p w14:paraId="38EB6893" w14:textId="77777777" w:rsidR="00E17146" w:rsidDel="00BD59D1" w:rsidRDefault="00E17146" w:rsidP="00E17146">
      <w:pPr>
        <w:pStyle w:val="EditorsNote"/>
        <w:rPr>
          <w:del w:id="29" w:author="Rapporteur" w:date="2021-04-05T19:19:00Z"/>
        </w:rPr>
      </w:pPr>
      <w:del w:id="30" w:author="Rapporteur" w:date="2021-04-05T19:19:00Z">
        <w:r w:rsidDel="00BD59D1">
          <w:delText>Editor's note:</w:delText>
        </w:r>
        <w:r w:rsidDel="00BD59D1">
          <w:tab/>
          <w:delText xml:space="preserve">How to handle the duplicated </w:delText>
        </w:r>
      </w:del>
      <w:del w:id="31" w:author="Rapporteur" w:date="2021-04-05T19:10:00Z">
        <w:r w:rsidDel="00904F9A">
          <w:delText xml:space="preserve">subscription </w:delText>
        </w:r>
      </w:del>
      <w:del w:id="32" w:author="Rapporteur" w:date="2021-04-05T19:19:00Z">
        <w:r w:rsidDel="00BD59D1">
          <w:delText>(via both SMF-&gt;PCF-&gt;NEF and UPF-&gt;NEF) is FFS.</w:delText>
        </w:r>
      </w:del>
    </w:p>
    <w:p w14:paraId="3A1799F5" w14:textId="77777777" w:rsidR="00E17146" w:rsidRDefault="00E17146" w:rsidP="00E17146">
      <w:pPr>
        <w:pStyle w:val="B1"/>
      </w:pPr>
      <w:r>
        <w:t>2.</w:t>
      </w:r>
      <w:r>
        <w:tab/>
        <w:t xml:space="preserve">The PCF makes the policy decision and initiates the PDU Session modification procedure as defined in clause 4.3.3.2 of TS 23.502 [3], step 1b, 3b, </w:t>
      </w:r>
      <w:proofErr w:type="gramStart"/>
      <w:r>
        <w:t>4</w:t>
      </w:r>
      <w:proofErr w:type="gramEnd"/>
      <w:r>
        <w:t>-8b.</w:t>
      </w:r>
      <w:r>
        <w:tab/>
        <w:t xml:space="preserve">If the local notification of </w:t>
      </w:r>
      <w:proofErr w:type="spellStart"/>
      <w:r>
        <w:t>QoS</w:t>
      </w:r>
      <w:proofErr w:type="spellEnd"/>
      <w:r>
        <w:t xml:space="preserve"> monitoring is subscribed, the PCF includes the indication of local event notification (including target local NEF address) </w:t>
      </w:r>
      <w:ins w:id="33" w:author="Rapporteur" w:date="2021-04-05T19:11:00Z">
        <w:r>
          <w:t xml:space="preserve">of the service data flow </w:t>
        </w:r>
      </w:ins>
      <w:r>
        <w:t xml:space="preserve">within the PCC rule. The SMF sends local </w:t>
      </w:r>
      <w:proofErr w:type="spellStart"/>
      <w:r>
        <w:t>QoS</w:t>
      </w:r>
      <w:proofErr w:type="spellEnd"/>
      <w:r>
        <w:t xml:space="preserve"> monitoring parameters </w:t>
      </w:r>
      <w:ins w:id="34" w:author="Rapporteur" w:date="2021-04-05T19:11:00Z">
        <w:r>
          <w:t xml:space="preserve">of the service data flow </w:t>
        </w:r>
      </w:ins>
      <w:r>
        <w:t>to the L-PSA UPF via N4 rules.</w:t>
      </w:r>
    </w:p>
    <w:p w14:paraId="367A1B94" w14:textId="77777777" w:rsidR="00E17146" w:rsidRDefault="00E17146" w:rsidP="00E17146">
      <w:pPr>
        <w:pStyle w:val="B1"/>
      </w:pPr>
      <w:r>
        <w:t>3.</w:t>
      </w:r>
      <w:r>
        <w:tab/>
        <w:t xml:space="preserve">The L-PSA UPF obtains </w:t>
      </w:r>
      <w:proofErr w:type="spellStart"/>
      <w:r>
        <w:t>QoS</w:t>
      </w:r>
      <w:proofErr w:type="spellEnd"/>
      <w:r>
        <w:t xml:space="preserve"> monitoring information as defined in TS 23.501 [2] clause 5.33.3.</w:t>
      </w:r>
    </w:p>
    <w:p w14:paraId="0580D2DD" w14:textId="77777777" w:rsidR="00E17146" w:rsidRDefault="00E17146" w:rsidP="00E17146">
      <w:pPr>
        <w:pStyle w:val="B1"/>
      </w:pPr>
      <w:r>
        <w:lastRenderedPageBreak/>
        <w:t>4.</w:t>
      </w:r>
      <w:r>
        <w:tab/>
      </w:r>
      <w:ins w:id="35" w:author="Rapporteur" w:date="2021-04-05T19:20:00Z">
        <w:r>
          <w:t>If the L-UPF supports this feature</w:t>
        </w:r>
      </w:ins>
      <w:ins w:id="36" w:author="Rapporteur" w:date="2021-04-05T19:02:00Z">
        <w:r>
          <w:t xml:space="preserve">, </w:t>
        </w:r>
      </w:ins>
      <w:ins w:id="37" w:author="Rapporteur" w:date="2021-04-05T19:20:00Z">
        <w:r>
          <w:t>it</w:t>
        </w:r>
      </w:ins>
      <w:del w:id="38" w:author="Rapporteur" w:date="2021-04-05T19:02:00Z">
        <w:r w:rsidDel="00904F9A">
          <w:delText>T</w:delText>
        </w:r>
      </w:del>
      <w:del w:id="39" w:author="Rapporteur" w:date="2021-04-05T19:20:00Z">
        <w:r w:rsidDel="00BD59D1">
          <w:delText>he L-UPF</w:delText>
        </w:r>
      </w:del>
      <w:r>
        <w:t xml:space="preserve"> sends the </w:t>
      </w:r>
      <w:ins w:id="40" w:author="Rapporteur" w:date="2021-04-05T19:23:00Z">
        <w:r>
          <w:t xml:space="preserve">initial </w:t>
        </w:r>
      </w:ins>
      <w:r>
        <w:t xml:space="preserve">notification related with </w:t>
      </w:r>
      <w:proofErr w:type="spellStart"/>
      <w:r>
        <w:t>QoS</w:t>
      </w:r>
      <w:proofErr w:type="spellEnd"/>
      <w:r>
        <w:t xml:space="preserve"> monitoring information</w:t>
      </w:r>
      <w:ins w:id="41" w:author="Rapporteur" w:date="2021-04-05T19:11:00Z">
        <w:r>
          <w:t xml:space="preserve"> of the service dat</w:t>
        </w:r>
      </w:ins>
      <w:ins w:id="42" w:author="Rapporteur" w:date="2021-04-05T19:12:00Z">
        <w:r>
          <w:t>a flow</w:t>
        </w:r>
      </w:ins>
      <w:r>
        <w:t xml:space="preserve"> over </w:t>
      </w:r>
      <w:proofErr w:type="spellStart"/>
      <w:r>
        <w:t>Nx</w:t>
      </w:r>
      <w:proofErr w:type="spellEnd"/>
      <w:ins w:id="43" w:author="Rapporteur" w:date="2021-04-05T19:23:00Z">
        <w:r>
          <w:t>.</w:t>
        </w:r>
      </w:ins>
    </w:p>
    <w:p w14:paraId="3A261073" w14:textId="77777777" w:rsidR="00E17146" w:rsidRDefault="00E17146" w:rsidP="00E17146">
      <w:pPr>
        <w:pStyle w:val="EditorsNote"/>
        <w:rPr>
          <w:ins w:id="44" w:author="Rapporteur" w:date="2021-04-05T19:22:00Z"/>
        </w:rPr>
      </w:pPr>
      <w:r>
        <w:t>Editor's note:</w:t>
      </w:r>
      <w:r>
        <w:tab/>
        <w:t xml:space="preserve">It is FFS whether the </w:t>
      </w:r>
      <w:proofErr w:type="spellStart"/>
      <w:r>
        <w:t>QoS</w:t>
      </w:r>
      <w:proofErr w:type="spellEnd"/>
      <w:r>
        <w:t xml:space="preserve"> monitoring result report from L-PSA UPF to local NEF is based on SBI or not.</w:t>
      </w:r>
    </w:p>
    <w:p w14:paraId="6151CD0A" w14:textId="77777777" w:rsidR="00E17146" w:rsidRDefault="00E17146" w:rsidP="00E17146">
      <w:pPr>
        <w:pStyle w:val="B1"/>
        <w:rPr>
          <w:ins w:id="45" w:author="Rapporteur" w:date="2021-04-05T19:25:00Z"/>
        </w:rPr>
      </w:pPr>
      <w:ins w:id="46" w:author="Rapporteur" w:date="2021-04-05T19:23:00Z">
        <w:r>
          <w:tab/>
        </w:r>
      </w:ins>
      <w:ins w:id="47" w:author="Rapporteur" w:date="2021-04-05T19:22:00Z">
        <w:r>
          <w:t xml:space="preserve">Later on when latency threshold of the </w:t>
        </w:r>
        <w:proofErr w:type="spellStart"/>
        <w:r>
          <w:t>QoS</w:t>
        </w:r>
        <w:proofErr w:type="spellEnd"/>
        <w:r>
          <w:t xml:space="preserve"> flow is reached, the L-UPF sends the notification related with </w:t>
        </w:r>
        <w:proofErr w:type="spellStart"/>
        <w:r>
          <w:t>QoS</w:t>
        </w:r>
        <w:proofErr w:type="spellEnd"/>
        <w:r>
          <w:t xml:space="preserve"> monitoring information of the service data flow over </w:t>
        </w:r>
        <w:proofErr w:type="spellStart"/>
        <w:r>
          <w:t>Nx</w:t>
        </w:r>
      </w:ins>
      <w:proofErr w:type="spellEnd"/>
      <w:ins w:id="48" w:author="Rapporteur" w:date="2021-04-05T19:23:00Z">
        <w:r>
          <w:t>.</w:t>
        </w:r>
      </w:ins>
    </w:p>
    <w:p w14:paraId="1A33DA7E" w14:textId="77777777" w:rsidR="00E17146" w:rsidRPr="00D32665" w:rsidRDefault="00E17146" w:rsidP="00E17146">
      <w:pPr>
        <w:pStyle w:val="EditorsNote"/>
        <w:rPr>
          <w:ins w:id="49" w:author="Rapporteur" w:date="2021-04-05T19:19:00Z"/>
        </w:rPr>
      </w:pPr>
      <w:ins w:id="50" w:author="Rapporteur" w:date="2021-04-05T19:25:00Z">
        <w:r>
          <w:t>NOTE</w:t>
        </w:r>
      </w:ins>
      <w:ins w:id="51" w:author="Rapporteur" w:date="2021-04-05T19:26:00Z">
        <w:r>
          <w:t xml:space="preserve"> </w:t>
        </w:r>
      </w:ins>
      <w:ins w:id="52" w:author="Rapporteur" w:date="2021-04-05T19:25:00Z">
        <w:r>
          <w:t>x:</w:t>
        </w:r>
        <w:r>
          <w:tab/>
          <w:t xml:space="preserve">The notification towards </w:t>
        </w:r>
      </w:ins>
      <w:ins w:id="53" w:author="Rapporteur" w:date="2021-04-05T19:29:00Z">
        <w:r>
          <w:t>SMF and PCF</w:t>
        </w:r>
      </w:ins>
      <w:ins w:id="54" w:author="Rapporteur" w:date="2021-04-05T19:25:00Z">
        <w:r>
          <w:t xml:space="preserve"> may still </w:t>
        </w:r>
      </w:ins>
      <w:ins w:id="55" w:author="Rapporteur" w:date="2021-04-05T19:26:00Z">
        <w:r>
          <w:t>be needed for other service data flows.</w:t>
        </w:r>
      </w:ins>
    </w:p>
    <w:p w14:paraId="5251CFCA" w14:textId="77777777" w:rsidR="00E17146" w:rsidRPr="00BD59D1" w:rsidRDefault="00E17146" w:rsidP="00E17146">
      <w:pPr>
        <w:pStyle w:val="B1"/>
      </w:pPr>
      <w:ins w:id="56" w:author="Rapporteur" w:date="2021-04-05T19:20:00Z">
        <w:r>
          <w:rPr>
            <w:lang w:eastAsia="zh-CN"/>
          </w:rPr>
          <w:t>5.</w:t>
        </w:r>
        <w:r>
          <w:rPr>
            <w:lang w:eastAsia="zh-CN"/>
          </w:rPr>
          <w:tab/>
          <w:t>When the lo</w:t>
        </w:r>
      </w:ins>
      <w:ins w:id="57" w:author="Rapporteur" w:date="2021-04-05T19:21:00Z">
        <w:r>
          <w:rPr>
            <w:lang w:eastAsia="zh-CN"/>
          </w:rPr>
          <w:t xml:space="preserve">cal NEF receives </w:t>
        </w:r>
      </w:ins>
      <w:ins w:id="58" w:author="Rapporteur" w:date="2021-04-05T19:23:00Z">
        <w:r>
          <w:rPr>
            <w:lang w:eastAsia="zh-CN"/>
          </w:rPr>
          <w:t xml:space="preserve">initial </w:t>
        </w:r>
      </w:ins>
      <w:ins w:id="59" w:author="Rapporteur" w:date="2021-04-05T19:21:00Z">
        <w:r>
          <w:rPr>
            <w:lang w:eastAsia="zh-CN"/>
          </w:rPr>
          <w:t>notification from the L-UPF, it dis</w:t>
        </w:r>
      </w:ins>
      <w:ins w:id="60" w:author="Rapporteur" w:date="2021-04-05T19:22:00Z">
        <w:r>
          <w:rPr>
            <w:lang w:eastAsia="zh-CN"/>
          </w:rPr>
          <w:t>able</w:t>
        </w:r>
      </w:ins>
      <w:ins w:id="61" w:author="Rapporteur" w:date="2021-04-05T19:24:00Z">
        <w:r>
          <w:rPr>
            <w:lang w:eastAsia="zh-CN"/>
          </w:rPr>
          <w:t>s</w:t>
        </w:r>
      </w:ins>
      <w:ins w:id="62" w:author="Rapporteur" w:date="2021-04-05T19:22:00Z">
        <w:r>
          <w:rPr>
            <w:lang w:eastAsia="zh-CN"/>
          </w:rPr>
          <w:t xml:space="preserve"> the </w:t>
        </w:r>
        <w:proofErr w:type="spellStart"/>
        <w:r>
          <w:rPr>
            <w:lang w:eastAsia="zh-CN"/>
          </w:rPr>
          <w:t>Qo</w:t>
        </w:r>
      </w:ins>
      <w:ins w:id="63" w:author="Rapporteur" w:date="2021-04-05T19:21:00Z">
        <w:r>
          <w:t>S</w:t>
        </w:r>
        <w:proofErr w:type="spellEnd"/>
        <w:r>
          <w:t xml:space="preserve"> monitoring </w:t>
        </w:r>
      </w:ins>
      <w:ins w:id="64" w:author="Rapporteur" w:date="2021-04-05T19:22:00Z">
        <w:r>
          <w:t xml:space="preserve">notification from </w:t>
        </w:r>
      </w:ins>
      <w:ins w:id="65" w:author="Rapporteur" w:date="2021-04-05T19:21:00Z">
        <w:r>
          <w:t xml:space="preserve">PCF by invoking </w:t>
        </w:r>
        <w:proofErr w:type="spellStart"/>
        <w:r>
          <w:t>Npcf_PolicyAuthorization_Subscribe</w:t>
        </w:r>
        <w:proofErr w:type="spellEnd"/>
        <w:r>
          <w:t xml:space="preserve"> service operation</w:t>
        </w:r>
      </w:ins>
      <w:ins w:id="66" w:author="Rapporteur" w:date="2021-04-05T19:22:00Z">
        <w:r>
          <w:t>.</w:t>
        </w:r>
      </w:ins>
    </w:p>
    <w:p w14:paraId="279D652E" w14:textId="77777777" w:rsidR="00E17146" w:rsidRDefault="00E17146" w:rsidP="00E17146">
      <w:pPr>
        <w:pStyle w:val="B1"/>
      </w:pPr>
      <w:del w:id="67" w:author="Rapporteur" w:date="2021-04-05T19:24:00Z">
        <w:r w:rsidDel="00D32665">
          <w:delText>5</w:delText>
        </w:r>
      </w:del>
      <w:ins w:id="68" w:author="Rapporteur" w:date="2021-04-05T19:24:00Z">
        <w:r>
          <w:t>6</w:t>
        </w:r>
      </w:ins>
      <w:r>
        <w:t>.</w:t>
      </w:r>
      <w:r>
        <w:tab/>
        <w:t xml:space="preserve">Local NEF reports the real-time network information to local AF through </w:t>
      </w:r>
      <w:proofErr w:type="spellStart"/>
      <w:r>
        <w:t>Nnef_EventExposure_Notify</w:t>
      </w:r>
      <w:proofErr w:type="spellEnd"/>
      <w:r>
        <w:t>.</w:t>
      </w:r>
    </w:p>
    <w:p w14:paraId="5C3F65A8" w14:textId="77777777" w:rsidR="00E17146" w:rsidRDefault="00E17146" w:rsidP="00E17146">
      <w:pPr>
        <w:pStyle w:val="B1"/>
      </w:pPr>
      <w:del w:id="69" w:author="Rapporteur" w:date="2021-04-05T19:24:00Z">
        <w:r w:rsidDel="00D32665">
          <w:delText>6</w:delText>
        </w:r>
      </w:del>
      <w:ins w:id="70" w:author="Rapporteur" w:date="2021-04-05T19:24:00Z">
        <w:r>
          <w:t>7</w:t>
        </w:r>
      </w:ins>
      <w:r>
        <w:t>.</w:t>
      </w:r>
      <w:r>
        <w:tab/>
        <w:t>Due to e.g. UE mobility, the PSA relocation and/or EAS relocation may happen as described in clause 6.3.</w:t>
      </w:r>
    </w:p>
    <w:p w14:paraId="072BD6F8" w14:textId="77777777" w:rsidR="00E17146" w:rsidRDefault="00E17146" w:rsidP="00E17146">
      <w:pPr>
        <w:pStyle w:val="B1"/>
      </w:pPr>
      <w:del w:id="71" w:author="Rapporteur" w:date="2021-04-05T19:24:00Z">
        <w:r w:rsidDel="00D32665">
          <w:delText>7</w:delText>
        </w:r>
      </w:del>
      <w:ins w:id="72" w:author="Rapporteur" w:date="2021-04-05T19:24:00Z">
        <w:r>
          <w:t>8</w:t>
        </w:r>
      </w:ins>
      <w:r>
        <w:t>.</w:t>
      </w:r>
      <w:r>
        <w:tab/>
        <w:t xml:space="preserve">The new AF may initiate a new AF session to the new Local NEF or NEF/PCF to (re-)subscribe the local notification of </w:t>
      </w:r>
      <w:proofErr w:type="spellStart"/>
      <w:r>
        <w:t>QoS</w:t>
      </w:r>
      <w:proofErr w:type="spellEnd"/>
      <w:r>
        <w:t xml:space="preserve"> monitoring as described in steps 2-4.</w:t>
      </w:r>
    </w:p>
    <w:p w14:paraId="37E2A204" w14:textId="77777777" w:rsidR="00E17146" w:rsidRDefault="00E17146" w:rsidP="00E17146">
      <w:pPr>
        <w:pStyle w:val="B1"/>
      </w:pPr>
      <w:del w:id="73" w:author="Rapporteur" w:date="2021-04-05T19:24:00Z">
        <w:r w:rsidDel="00D32665">
          <w:delText>8</w:delText>
        </w:r>
      </w:del>
      <w:ins w:id="74" w:author="Rapporteur" w:date="2021-04-05T19:24:00Z">
        <w:r>
          <w:t>9</w:t>
        </w:r>
      </w:ins>
      <w:r>
        <w:t>.</w:t>
      </w:r>
      <w:r>
        <w:tab/>
        <w:t>The old AF revokes the AF session with the old local NEF or NEF/PCF.</w:t>
      </w:r>
    </w:p>
    <w:p w14:paraId="59FE0F7B" w14:textId="17F890F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664C93">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3D53D61"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22605DC" w16cid:durableId="23CEB679"/>
  <w16cid:commentId w16cid:paraId="62AC0B05" w16cid:durableId="23CEACC0"/>
  <w16cid:commentId w16cid:paraId="13A6E84E" w16cid:durableId="23CEA9D4"/>
  <w16cid:commentId w16cid:paraId="29415177" w16cid:durableId="23CEAC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64B7F9" w14:textId="77777777" w:rsidR="00397A3A" w:rsidRDefault="00397A3A">
      <w:r>
        <w:separator/>
      </w:r>
    </w:p>
  </w:endnote>
  <w:endnote w:type="continuationSeparator" w:id="0">
    <w:p w14:paraId="73CF6BD3" w14:textId="77777777" w:rsidR="00397A3A" w:rsidRDefault="00397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D635B2" w14:textId="77777777" w:rsidR="00C40851" w:rsidRDefault="00C4085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33B224" w14:textId="77777777" w:rsidR="00C40851" w:rsidRDefault="00C40851">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C1AF91" w14:textId="77777777" w:rsidR="00C40851" w:rsidRDefault="00C4085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07ECE9" w14:textId="77777777" w:rsidR="00397A3A" w:rsidRDefault="00397A3A">
      <w:r>
        <w:separator/>
      </w:r>
    </w:p>
  </w:footnote>
  <w:footnote w:type="continuationSeparator" w:id="0">
    <w:p w14:paraId="6675D62A" w14:textId="77777777" w:rsidR="00397A3A" w:rsidRDefault="00397A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558BA" w14:textId="77777777" w:rsidR="008041FA" w:rsidRDefault="008041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9189BB" w14:textId="77777777" w:rsidR="00C40851" w:rsidRDefault="00C4085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199BA7" w14:textId="77777777" w:rsidR="00C40851" w:rsidRDefault="00C40851">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76EFE" w14:textId="77777777" w:rsidR="008041FA" w:rsidRDefault="008041FA">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1DB06" w14:textId="77777777" w:rsidR="008041FA" w:rsidRDefault="008041FA">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B89CE" w14:textId="77777777" w:rsidR="008041FA" w:rsidRDefault="008041F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2">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84"/>
    <w:rsid w:val="00022E4A"/>
    <w:rsid w:val="00032671"/>
    <w:rsid w:val="0005071C"/>
    <w:rsid w:val="00076524"/>
    <w:rsid w:val="00086F9A"/>
    <w:rsid w:val="000A6394"/>
    <w:rsid w:val="000B7FED"/>
    <w:rsid w:val="000C038A"/>
    <w:rsid w:val="000C6598"/>
    <w:rsid w:val="000E268E"/>
    <w:rsid w:val="000E31D5"/>
    <w:rsid w:val="000E4BC6"/>
    <w:rsid w:val="00101DE3"/>
    <w:rsid w:val="00103285"/>
    <w:rsid w:val="00113D06"/>
    <w:rsid w:val="00145D43"/>
    <w:rsid w:val="001804E7"/>
    <w:rsid w:val="001912BA"/>
    <w:rsid w:val="00191494"/>
    <w:rsid w:val="00192C46"/>
    <w:rsid w:val="001A08B3"/>
    <w:rsid w:val="001A7B60"/>
    <w:rsid w:val="001B52F0"/>
    <w:rsid w:val="001B7A65"/>
    <w:rsid w:val="001B7FFC"/>
    <w:rsid w:val="001D2D42"/>
    <w:rsid w:val="001E005B"/>
    <w:rsid w:val="001E41F3"/>
    <w:rsid w:val="002151BE"/>
    <w:rsid w:val="0023515B"/>
    <w:rsid w:val="00255C44"/>
    <w:rsid w:val="0026004D"/>
    <w:rsid w:val="002640DD"/>
    <w:rsid w:val="00265753"/>
    <w:rsid w:val="00275D12"/>
    <w:rsid w:val="00280DAA"/>
    <w:rsid w:val="002831F6"/>
    <w:rsid w:val="00284FEB"/>
    <w:rsid w:val="002860C4"/>
    <w:rsid w:val="002A33AA"/>
    <w:rsid w:val="002A7375"/>
    <w:rsid w:val="002B4508"/>
    <w:rsid w:val="002B5741"/>
    <w:rsid w:val="002C0C1A"/>
    <w:rsid w:val="002C7BDA"/>
    <w:rsid w:val="002D10B0"/>
    <w:rsid w:val="002E6677"/>
    <w:rsid w:val="002F27E3"/>
    <w:rsid w:val="00305409"/>
    <w:rsid w:val="003136B8"/>
    <w:rsid w:val="00327CE5"/>
    <w:rsid w:val="00360070"/>
    <w:rsid w:val="003609EF"/>
    <w:rsid w:val="0036231A"/>
    <w:rsid w:val="0036728E"/>
    <w:rsid w:val="00374DD4"/>
    <w:rsid w:val="003808E9"/>
    <w:rsid w:val="00385A11"/>
    <w:rsid w:val="00386DEC"/>
    <w:rsid w:val="00397A3A"/>
    <w:rsid w:val="003E1A36"/>
    <w:rsid w:val="003E7D28"/>
    <w:rsid w:val="003F55B5"/>
    <w:rsid w:val="004023FD"/>
    <w:rsid w:val="00410371"/>
    <w:rsid w:val="004242F1"/>
    <w:rsid w:val="00427CF8"/>
    <w:rsid w:val="004326AC"/>
    <w:rsid w:val="00452FDC"/>
    <w:rsid w:val="00475552"/>
    <w:rsid w:val="004B75B7"/>
    <w:rsid w:val="004D27F8"/>
    <w:rsid w:val="004E380E"/>
    <w:rsid w:val="004E4792"/>
    <w:rsid w:val="0050519C"/>
    <w:rsid w:val="00514818"/>
    <w:rsid w:val="0051580D"/>
    <w:rsid w:val="00517ADB"/>
    <w:rsid w:val="00524056"/>
    <w:rsid w:val="00547111"/>
    <w:rsid w:val="005700AF"/>
    <w:rsid w:val="00592D74"/>
    <w:rsid w:val="00597EE0"/>
    <w:rsid w:val="005B41B8"/>
    <w:rsid w:val="005E2C44"/>
    <w:rsid w:val="005E3CF3"/>
    <w:rsid w:val="00620DFB"/>
    <w:rsid w:val="00621188"/>
    <w:rsid w:val="006257ED"/>
    <w:rsid w:val="00625CC6"/>
    <w:rsid w:val="00634F9D"/>
    <w:rsid w:val="00664C93"/>
    <w:rsid w:val="006824E8"/>
    <w:rsid w:val="00695808"/>
    <w:rsid w:val="006B46FB"/>
    <w:rsid w:val="006C72E9"/>
    <w:rsid w:val="006C7ED0"/>
    <w:rsid w:val="006D18D3"/>
    <w:rsid w:val="006E21FB"/>
    <w:rsid w:val="006F70D1"/>
    <w:rsid w:val="0070388D"/>
    <w:rsid w:val="00704F43"/>
    <w:rsid w:val="00736ECB"/>
    <w:rsid w:val="00737180"/>
    <w:rsid w:val="00737B44"/>
    <w:rsid w:val="00750607"/>
    <w:rsid w:val="00790715"/>
    <w:rsid w:val="00790BFF"/>
    <w:rsid w:val="00792342"/>
    <w:rsid w:val="00793EC4"/>
    <w:rsid w:val="007959A4"/>
    <w:rsid w:val="007977A8"/>
    <w:rsid w:val="007B214A"/>
    <w:rsid w:val="007B512A"/>
    <w:rsid w:val="007C2097"/>
    <w:rsid w:val="007D24D2"/>
    <w:rsid w:val="007D6A07"/>
    <w:rsid w:val="007F2012"/>
    <w:rsid w:val="007F7259"/>
    <w:rsid w:val="008040A8"/>
    <w:rsid w:val="008041FA"/>
    <w:rsid w:val="00805564"/>
    <w:rsid w:val="00813AC1"/>
    <w:rsid w:val="0082349B"/>
    <w:rsid w:val="00825593"/>
    <w:rsid w:val="008279FA"/>
    <w:rsid w:val="00862089"/>
    <w:rsid w:val="008626E7"/>
    <w:rsid w:val="008630F9"/>
    <w:rsid w:val="00870EE7"/>
    <w:rsid w:val="008770F0"/>
    <w:rsid w:val="00885290"/>
    <w:rsid w:val="008863B9"/>
    <w:rsid w:val="008901C3"/>
    <w:rsid w:val="008A45A6"/>
    <w:rsid w:val="008E2996"/>
    <w:rsid w:val="008F553A"/>
    <w:rsid w:val="008F686C"/>
    <w:rsid w:val="00901CAF"/>
    <w:rsid w:val="00904A9A"/>
    <w:rsid w:val="00906141"/>
    <w:rsid w:val="009148DE"/>
    <w:rsid w:val="00915E5A"/>
    <w:rsid w:val="00922BFA"/>
    <w:rsid w:val="00924687"/>
    <w:rsid w:val="00941E30"/>
    <w:rsid w:val="009733BE"/>
    <w:rsid w:val="009777D9"/>
    <w:rsid w:val="00991B88"/>
    <w:rsid w:val="009A29F9"/>
    <w:rsid w:val="009A5753"/>
    <w:rsid w:val="009A579D"/>
    <w:rsid w:val="009B1210"/>
    <w:rsid w:val="009C3EA6"/>
    <w:rsid w:val="009D6F15"/>
    <w:rsid w:val="009E3297"/>
    <w:rsid w:val="009F734F"/>
    <w:rsid w:val="00A053FC"/>
    <w:rsid w:val="00A108B2"/>
    <w:rsid w:val="00A20BE4"/>
    <w:rsid w:val="00A246B6"/>
    <w:rsid w:val="00A263D1"/>
    <w:rsid w:val="00A47E70"/>
    <w:rsid w:val="00A50CF0"/>
    <w:rsid w:val="00A542FF"/>
    <w:rsid w:val="00A7367B"/>
    <w:rsid w:val="00A7671C"/>
    <w:rsid w:val="00A94FD9"/>
    <w:rsid w:val="00AA2CBC"/>
    <w:rsid w:val="00AC5820"/>
    <w:rsid w:val="00AC7920"/>
    <w:rsid w:val="00AD119E"/>
    <w:rsid w:val="00AD1CD8"/>
    <w:rsid w:val="00AE14E7"/>
    <w:rsid w:val="00AF1A6F"/>
    <w:rsid w:val="00AF583A"/>
    <w:rsid w:val="00B068A1"/>
    <w:rsid w:val="00B258BB"/>
    <w:rsid w:val="00B51DB3"/>
    <w:rsid w:val="00B659FD"/>
    <w:rsid w:val="00B661A1"/>
    <w:rsid w:val="00B67B97"/>
    <w:rsid w:val="00B7783E"/>
    <w:rsid w:val="00B968C8"/>
    <w:rsid w:val="00BA3EC5"/>
    <w:rsid w:val="00BA51D9"/>
    <w:rsid w:val="00BB5DFC"/>
    <w:rsid w:val="00BC0E8C"/>
    <w:rsid w:val="00BC3D3D"/>
    <w:rsid w:val="00BD279D"/>
    <w:rsid w:val="00BD6BB8"/>
    <w:rsid w:val="00BF1513"/>
    <w:rsid w:val="00C04D59"/>
    <w:rsid w:val="00C160A6"/>
    <w:rsid w:val="00C17069"/>
    <w:rsid w:val="00C33231"/>
    <w:rsid w:val="00C40851"/>
    <w:rsid w:val="00C66BA2"/>
    <w:rsid w:val="00C9474B"/>
    <w:rsid w:val="00C95985"/>
    <w:rsid w:val="00C95C6F"/>
    <w:rsid w:val="00CA1359"/>
    <w:rsid w:val="00CA2E35"/>
    <w:rsid w:val="00CA339A"/>
    <w:rsid w:val="00CC5026"/>
    <w:rsid w:val="00CC6076"/>
    <w:rsid w:val="00CC68D0"/>
    <w:rsid w:val="00CD22A8"/>
    <w:rsid w:val="00D01808"/>
    <w:rsid w:val="00D01F77"/>
    <w:rsid w:val="00D03F9A"/>
    <w:rsid w:val="00D06D51"/>
    <w:rsid w:val="00D15E43"/>
    <w:rsid w:val="00D21B41"/>
    <w:rsid w:val="00D24991"/>
    <w:rsid w:val="00D27648"/>
    <w:rsid w:val="00D34D8A"/>
    <w:rsid w:val="00D50255"/>
    <w:rsid w:val="00D5105A"/>
    <w:rsid w:val="00D57E4A"/>
    <w:rsid w:val="00D6368D"/>
    <w:rsid w:val="00D66520"/>
    <w:rsid w:val="00D766C3"/>
    <w:rsid w:val="00D92747"/>
    <w:rsid w:val="00DC58AF"/>
    <w:rsid w:val="00DE34CF"/>
    <w:rsid w:val="00DE45E5"/>
    <w:rsid w:val="00DF1EC6"/>
    <w:rsid w:val="00E13F3D"/>
    <w:rsid w:val="00E17146"/>
    <w:rsid w:val="00E2229C"/>
    <w:rsid w:val="00E32339"/>
    <w:rsid w:val="00E34898"/>
    <w:rsid w:val="00E43968"/>
    <w:rsid w:val="00E533D9"/>
    <w:rsid w:val="00E54A79"/>
    <w:rsid w:val="00E61B6E"/>
    <w:rsid w:val="00E672FD"/>
    <w:rsid w:val="00E81511"/>
    <w:rsid w:val="00E82D4D"/>
    <w:rsid w:val="00E94945"/>
    <w:rsid w:val="00EA518F"/>
    <w:rsid w:val="00EA6E2C"/>
    <w:rsid w:val="00EB09B7"/>
    <w:rsid w:val="00ED171B"/>
    <w:rsid w:val="00EE7D7C"/>
    <w:rsid w:val="00F2342A"/>
    <w:rsid w:val="00F25D98"/>
    <w:rsid w:val="00F27D59"/>
    <w:rsid w:val="00F300FB"/>
    <w:rsid w:val="00F454AD"/>
    <w:rsid w:val="00F55E86"/>
    <w:rsid w:val="00F83ECC"/>
    <w:rsid w:val="00F93A68"/>
    <w:rsid w:val="00FB6386"/>
    <w:rsid w:val="00FD430A"/>
    <w:rsid w:val="00FD4FF9"/>
    <w:rsid w:val="00FE34AC"/>
    <w:rsid w:val="00FF3D1C"/>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7933C0"/>
  <w15:docId w15:val="{3A6268EC-3575-4ACC-A8E2-8BFC371A1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F3D1C"/>
    <w:rPr>
      <w:rFonts w:ascii="Times New Roman" w:hAnsi="Times New Roman"/>
      <w:lang w:val="en-GB" w:eastAsia="en-US"/>
    </w:rPr>
  </w:style>
  <w:style w:type="character" w:customStyle="1" w:styleId="NOZchn">
    <w:name w:val="NO Zchn"/>
    <w:link w:val="NO"/>
    <w:rsid w:val="00FF3D1C"/>
    <w:rPr>
      <w:rFonts w:ascii="Times New Roman" w:hAnsi="Times New Roman"/>
      <w:lang w:val="en-GB" w:eastAsia="en-US"/>
    </w:rPr>
  </w:style>
  <w:style w:type="character" w:customStyle="1" w:styleId="B2Char">
    <w:name w:val="B2 Char"/>
    <w:link w:val="B2"/>
    <w:rsid w:val="00FF3D1C"/>
    <w:rPr>
      <w:rFonts w:ascii="Times New Roman" w:hAnsi="Times New Roman"/>
      <w:lang w:val="en-GB" w:eastAsia="en-US"/>
    </w:rPr>
  </w:style>
  <w:style w:type="character" w:customStyle="1" w:styleId="TALChar">
    <w:name w:val="TAL Char"/>
    <w:link w:val="TAL"/>
    <w:locked/>
    <w:rsid w:val="001D2D42"/>
    <w:rPr>
      <w:rFonts w:ascii="Arial" w:hAnsi="Arial"/>
      <w:sz w:val="18"/>
      <w:lang w:val="en-GB" w:eastAsia="en-US"/>
    </w:rPr>
  </w:style>
  <w:style w:type="character" w:customStyle="1" w:styleId="THChar">
    <w:name w:val="TH Char"/>
    <w:link w:val="TH"/>
    <w:locked/>
    <w:rsid w:val="001D2D42"/>
    <w:rPr>
      <w:rFonts w:ascii="Arial" w:hAnsi="Arial"/>
      <w:b/>
      <w:lang w:val="en-GB" w:eastAsia="en-US"/>
    </w:rPr>
  </w:style>
  <w:style w:type="character" w:customStyle="1" w:styleId="TANChar">
    <w:name w:val="TAN Char"/>
    <w:link w:val="TAN"/>
    <w:locked/>
    <w:rsid w:val="001D2D42"/>
    <w:rPr>
      <w:rFonts w:ascii="Arial" w:hAnsi="Arial"/>
      <w:sz w:val="18"/>
      <w:lang w:val="en-GB" w:eastAsia="en-US"/>
    </w:rPr>
  </w:style>
  <w:style w:type="character" w:customStyle="1" w:styleId="TAHCar">
    <w:name w:val="TAH Car"/>
    <w:link w:val="TAH"/>
    <w:locked/>
    <w:rsid w:val="001D2D42"/>
    <w:rPr>
      <w:rFonts w:ascii="Arial" w:hAnsi="Arial"/>
      <w:b/>
      <w:sz w:val="18"/>
      <w:lang w:val="en-GB" w:eastAsia="en-US"/>
    </w:rPr>
  </w:style>
  <w:style w:type="character" w:customStyle="1" w:styleId="TFChar">
    <w:name w:val="TF Char"/>
    <w:link w:val="TF"/>
    <w:qFormat/>
    <w:rsid w:val="002A7375"/>
    <w:rPr>
      <w:rFonts w:ascii="Arial" w:hAnsi="Arial"/>
      <w:b/>
      <w:lang w:val="en-GB" w:eastAsia="en-US"/>
    </w:rPr>
  </w:style>
  <w:style w:type="paragraph" w:styleId="af1">
    <w:name w:val="Normal (Web)"/>
    <w:basedOn w:val="a"/>
    <w:uiPriority w:val="99"/>
    <w:semiHidden/>
    <w:unhideWhenUsed/>
    <w:rsid w:val="00A20BE4"/>
    <w:pPr>
      <w:spacing w:before="100" w:beforeAutospacing="1" w:after="100" w:afterAutospacing="1"/>
    </w:pPr>
    <w:rPr>
      <w:rFonts w:ascii="宋体" w:eastAsia="宋体" w:hAnsi="宋体" w:cs="宋体"/>
      <w:sz w:val="24"/>
      <w:szCs w:val="24"/>
      <w:lang w:val="en-US" w:eastAsia="zh-CN"/>
    </w:rPr>
  </w:style>
  <w:style w:type="character" w:customStyle="1" w:styleId="NOChar">
    <w:name w:val="NO Char"/>
    <w:rsid w:val="0082349B"/>
    <w:rPr>
      <w:lang w:eastAsia="en-US"/>
    </w:rPr>
  </w:style>
  <w:style w:type="character" w:customStyle="1" w:styleId="1Char">
    <w:name w:val="标题 1 Char"/>
    <w:link w:val="1"/>
    <w:rsid w:val="00327CE5"/>
    <w:rPr>
      <w:rFonts w:ascii="Arial" w:hAnsi="Arial"/>
      <w:sz w:val="36"/>
      <w:lang w:val="en-GB" w:eastAsia="en-US"/>
    </w:rPr>
  </w:style>
  <w:style w:type="character" w:customStyle="1" w:styleId="Char0">
    <w:name w:val="批注文字 Char"/>
    <w:link w:val="ac"/>
    <w:rsid w:val="008630F9"/>
    <w:rPr>
      <w:rFonts w:ascii="Times New Roman" w:hAnsi="Times New Roman"/>
      <w:lang w:val="en-GB" w:eastAsia="en-US"/>
    </w:rPr>
  </w:style>
  <w:style w:type="character" w:customStyle="1" w:styleId="5Char">
    <w:name w:val="标题 5 Char"/>
    <w:link w:val="5"/>
    <w:rsid w:val="007D24D2"/>
    <w:rPr>
      <w:rFonts w:ascii="Arial" w:hAnsi="Arial"/>
      <w:sz w:val="22"/>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EA6E2C"/>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955830">
      <w:bodyDiv w:val="1"/>
      <w:marLeft w:val="0"/>
      <w:marRight w:val="0"/>
      <w:marTop w:val="0"/>
      <w:marBottom w:val="0"/>
      <w:divBdr>
        <w:top w:val="none" w:sz="0" w:space="0" w:color="auto"/>
        <w:left w:val="none" w:sz="0" w:space="0" w:color="auto"/>
        <w:bottom w:val="none" w:sz="0" w:space="0" w:color="auto"/>
        <w:right w:val="none" w:sz="0" w:space="0" w:color="auto"/>
      </w:divBdr>
    </w:div>
    <w:div w:id="611009404">
      <w:bodyDiv w:val="1"/>
      <w:marLeft w:val="0"/>
      <w:marRight w:val="0"/>
      <w:marTop w:val="0"/>
      <w:marBottom w:val="0"/>
      <w:divBdr>
        <w:top w:val="none" w:sz="0" w:space="0" w:color="auto"/>
        <w:left w:val="none" w:sz="0" w:space="0" w:color="auto"/>
        <w:bottom w:val="none" w:sz="0" w:space="0" w:color="auto"/>
        <w:right w:val="none" w:sz="0" w:space="0" w:color="auto"/>
      </w:divBdr>
    </w:div>
    <w:div w:id="1129742127">
      <w:bodyDiv w:val="1"/>
      <w:marLeft w:val="0"/>
      <w:marRight w:val="0"/>
      <w:marTop w:val="0"/>
      <w:marBottom w:val="0"/>
      <w:divBdr>
        <w:top w:val="none" w:sz="0" w:space="0" w:color="auto"/>
        <w:left w:val="none" w:sz="0" w:space="0" w:color="auto"/>
        <w:bottom w:val="none" w:sz="0" w:space="0" w:color="auto"/>
        <w:right w:val="none" w:sz="0" w:space="0" w:color="auto"/>
      </w:divBdr>
    </w:div>
    <w:div w:id="1365904782">
      <w:bodyDiv w:val="1"/>
      <w:marLeft w:val="0"/>
      <w:marRight w:val="0"/>
      <w:marTop w:val="0"/>
      <w:marBottom w:val="0"/>
      <w:divBdr>
        <w:top w:val="none" w:sz="0" w:space="0" w:color="auto"/>
        <w:left w:val="none" w:sz="0" w:space="0" w:color="auto"/>
        <w:bottom w:val="none" w:sz="0" w:space="0" w:color="auto"/>
        <w:right w:val="none" w:sz="0" w:space="0" w:color="auto"/>
      </w:divBdr>
    </w:div>
    <w:div w:id="137311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package" Target="embeddings/Microsoft_Word___1.doc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package" Target="embeddings/Microsoft_Word___2.docx"/><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294FD-E902-4133-804A-012B6FAB4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5556CC-CCAF-4EAA-B532-88E55D52AD96}">
  <ds:schemaRefs>
    <ds:schemaRef ds:uri="http://schemas.microsoft.com/sharepoint/v3/contenttype/forms"/>
  </ds:schemaRefs>
</ds:datastoreItem>
</file>

<file path=customXml/itemProps3.xml><?xml version="1.0" encoding="utf-8"?>
<ds:datastoreItem xmlns:ds="http://schemas.openxmlformats.org/officeDocument/2006/customXml" ds:itemID="{36C02194-2EE7-43AF-8881-2CEFBD25341A}">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8B4FB908-69AE-46DD-A22D-DA1B2E963076}">
  <ds:schemaRefs>
    <ds:schemaRef ds:uri="http://schemas.microsoft.com/sharepoint/events"/>
  </ds:schemaRefs>
</ds:datastoreItem>
</file>

<file path=customXml/itemProps5.xml><?xml version="1.0" encoding="utf-8"?>
<ds:datastoreItem xmlns:ds="http://schemas.openxmlformats.org/officeDocument/2006/customXml" ds:itemID="{B144D6B8-FD2D-421D-8CBA-96515EF4966F}">
  <ds:schemaRefs>
    <ds:schemaRef ds:uri="Microsoft.SharePoint.Taxonomy.ContentTypeSync"/>
  </ds:schemaRefs>
</ds:datastoreItem>
</file>

<file path=customXml/itemProps6.xml><?xml version="1.0" encoding="utf-8"?>
<ds:datastoreItem xmlns:ds="http://schemas.openxmlformats.org/officeDocument/2006/customXml" ds:itemID="{7F1E1B84-C351-4094-B328-F7BF5BAFB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Pages>
  <Words>928</Words>
  <Characters>5290</Characters>
  <Application>Microsoft Office Word</Application>
  <DocSecurity>0</DocSecurity>
  <Lines>44</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Rapporteur</cp:lastModifiedBy>
  <cp:revision>24</cp:revision>
  <cp:lastPrinted>1899-12-31T23:00:00Z</cp:lastPrinted>
  <dcterms:created xsi:type="dcterms:W3CDTF">2021-02-10T17:44:00Z</dcterms:created>
  <dcterms:modified xsi:type="dcterms:W3CDTF">2021-04-06T18:19:00Z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(3)+BiXJLpVudcKk8qi36PBUIh/LWnXy7dq76lmia0nok+5VM36W2l87jxP+TITqBoYMqTS0J8G
/iMz6RxatRCRpI3KVlWZFrbrs3BHLsstCNMCz0smFLfwbKAgaAaXBoNMT7bteFTPW2Bs3IM+
opVKgMLgGtezLQfFSCvYKRcr3GaY/6YuPkUWkb9MtwQYdHszt7Hfylc9e5zChnKB9096i/aQ
ZHpRJQ+MaTOTv5MblF</vt:lpwstr>
  </property>
  <property fmtid="{D5CDD505-2E9C-101B-9397-08002B2CF9AE}" pid="22" name="_2015_ms_pID_7253431">
    <vt:lpwstr>0934kjNZ4rkIrOGDYPOFYFyIl56TWmScPCGWW3Rf5esyqalrkw7syA
GaggFVIhSBIP2dvwy3mGL3crCUTSKGM4IsRVw1NFtONrAFFC68Nngl+zftt/x6AKiD3XFWul
SDcG1wu2CNaPRj1UdioDh0bjI2rV6GRCuboi0A5aFpVzGIBiUw7ggRELRyr95TmNPt7ZFBx4
6vlmV0XPiH12aBet831nAjUyiYZ7Wr4qNXfk</vt:lpwstr>
  </property>
  <property fmtid="{D5CDD505-2E9C-101B-9397-08002B2CF9AE}" pid="23" name="_2015_ms_pID_7253432">
    <vt:lpwstr>c96hPx0JsqcYPA66iodBQ7c=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1579235523</vt:lpwstr>
  </property>
  <property fmtid="{D5CDD505-2E9C-101B-9397-08002B2CF9AE}" pid="28" name="ContentTypeId">
    <vt:lpwstr>0x010100839C5C72E9CA3A43AE3E17A68CE6A149</vt:lpwstr>
  </property>
</Properties>
</file>